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C327446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CB1FEF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 w:rsidR="00C43A94">
        <w:rPr>
          <w:b/>
          <w:bCs/>
          <w:i/>
          <w:noProof/>
          <w:sz w:val="28"/>
        </w:rPr>
        <w:t>1</w:t>
      </w:r>
      <w:r w:rsidR="00E33BE6">
        <w:rPr>
          <w:b/>
          <w:bCs/>
          <w:i/>
          <w:noProof/>
          <w:sz w:val="28"/>
        </w:rPr>
        <w:t>2710</w:t>
      </w:r>
    </w:p>
    <w:p w14:paraId="0B9A2D37" w14:textId="6B364BDF" w:rsidR="007636D4" w:rsidRPr="001C568A" w:rsidRDefault="00AE3CB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C0472" w:rsidRPr="005C0472">
        <w:rPr>
          <w:b/>
          <w:noProof/>
          <w:sz w:val="24"/>
        </w:rPr>
        <w:t xml:space="preserve">, </w:t>
      </w:r>
      <w:r w:rsidR="00CB1FEF">
        <w:rPr>
          <w:b/>
          <w:noProof/>
          <w:sz w:val="24"/>
        </w:rPr>
        <w:t>USA</w:t>
      </w:r>
      <w:r w:rsidR="005C0472" w:rsidRPr="005C0472">
        <w:rPr>
          <w:b/>
          <w:noProof/>
          <w:sz w:val="24"/>
        </w:rPr>
        <w:t xml:space="preserve">, </w:t>
      </w:r>
      <w:r w:rsidR="00675BED">
        <w:rPr>
          <w:b/>
          <w:noProof/>
          <w:sz w:val="24"/>
        </w:rPr>
        <w:t>1</w:t>
      </w:r>
      <w:r w:rsidR="00CF2EBE">
        <w:rPr>
          <w:b/>
          <w:noProof/>
          <w:sz w:val="24"/>
        </w:rPr>
        <w:t>3</w:t>
      </w:r>
      <w:r w:rsidR="005C0472" w:rsidRPr="005C0472">
        <w:rPr>
          <w:b/>
          <w:noProof/>
          <w:sz w:val="24"/>
        </w:rPr>
        <w:t xml:space="preserve"> – </w:t>
      </w:r>
      <w:r w:rsidR="00675BED">
        <w:rPr>
          <w:b/>
          <w:noProof/>
          <w:sz w:val="24"/>
        </w:rPr>
        <w:t>17</w:t>
      </w:r>
      <w:r w:rsidR="005C0472" w:rsidRPr="005C0472">
        <w:rPr>
          <w:b/>
          <w:noProof/>
          <w:sz w:val="24"/>
        </w:rPr>
        <w:t xml:space="preserve"> </w:t>
      </w:r>
      <w:r w:rsidR="00675BED">
        <w:rPr>
          <w:b/>
          <w:noProof/>
          <w:sz w:val="24"/>
        </w:rPr>
        <w:t>November</w:t>
      </w:r>
      <w:r w:rsidR="005C0472" w:rsidRPr="005C047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FFA5B" w:rsidR="00991F07" w:rsidRPr="00410371" w:rsidRDefault="00FF344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6EA91" w:rsidR="00991F07" w:rsidRPr="00991F07" w:rsidRDefault="0011026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1577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2D79A" w:rsidR="00991F07" w:rsidRPr="00991F07" w:rsidRDefault="007D4D4B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D23544">
              <w:rPr>
                <w:b/>
                <w:bCs/>
                <w:noProof/>
                <w:sz w:val="28"/>
              </w:rPr>
              <w:t>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D23544">
              <w:rPr>
                <w:b/>
                <w:bCs/>
                <w:noProof/>
                <w:sz w:val="28"/>
              </w:rPr>
              <w:t>6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5D64B3" w:rsidR="00F25D98" w:rsidRDefault="001C5D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8F362" w:rsidR="00F25D98" w:rsidRDefault="001C5D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8C15A" w:rsidR="001E41F3" w:rsidRDefault="00DD3BA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"/>
            <w:r>
              <w:rPr>
                <w:lang w:val="en-US"/>
              </w:rPr>
              <w:t xml:space="preserve">Correction on </w:t>
            </w:r>
            <w:proofErr w:type="spellStart"/>
            <w:r>
              <w:rPr>
                <w:rFonts w:eastAsia="Malgun Gothic"/>
                <w:i/>
                <w:iCs/>
              </w:rPr>
              <w:t>drx-InactivityTimer</w:t>
            </w:r>
            <w:proofErr w:type="spellEnd"/>
            <w:r>
              <w:rPr>
                <w:lang w:val="en-US"/>
              </w:rPr>
              <w:t xml:space="preserve"> definition for NB-I</w:t>
            </w:r>
            <w:r w:rsidR="00C113EB">
              <w:rPr>
                <w:lang w:val="en-US"/>
              </w:rPr>
              <w:t>o</w:t>
            </w:r>
            <w:r>
              <w:rPr>
                <w:lang w:val="en-US"/>
              </w:rPr>
              <w:t>T UE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6D958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DD3BAA">
              <w:rPr>
                <w:noProof/>
              </w:rPr>
              <w:t xml:space="preserve">, Xiaomi, </w:t>
            </w:r>
            <w:r w:rsidR="00164F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589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1C5D2E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AB3C7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420F3B">
              <w:t>1</w:t>
            </w:r>
            <w:r w:rsidR="00675BE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74FF4" w:rsidR="001E41F3" w:rsidRDefault="00D23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A799F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5D2E">
              <w:t>1</w:t>
            </w:r>
            <w:r w:rsidR="008E525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70F4F" w14:textId="78518D5C" w:rsidR="006A196B" w:rsidRDefault="006A196B" w:rsidP="006A196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eastAsia="Times New Roman"/>
                <w:lang w:val="en-US"/>
              </w:rPr>
              <w:t>If an</w:t>
            </w:r>
            <w:r>
              <w:rPr>
                <w:noProof/>
              </w:rPr>
              <w:t xml:space="preserve"> NB-IoT UE is configured with more than one HARQ process and a PDCCH indicates a new transmission for a single TB, the UE should (re)start the </w:t>
            </w:r>
            <w:r w:rsidRPr="00284B98">
              <w:rPr>
                <w:i/>
                <w:iCs/>
                <w:noProof/>
              </w:rPr>
              <w:t>drx-InactivityTimer</w:t>
            </w:r>
            <w:r>
              <w:rPr>
                <w:noProof/>
              </w:rPr>
              <w:t xml:space="preserve">.  The detailed procedure in section 5.7 can be found as below (agreed in CR </w:t>
            </w:r>
            <w:r w:rsidRPr="006A196B">
              <w:rPr>
                <w:noProof/>
              </w:rPr>
              <w:t>R2-2311540</w:t>
            </w:r>
            <w:r>
              <w:rPr>
                <w:noProof/>
              </w:rPr>
              <w:t xml:space="preserve"> at RAN2-123bis meeting).</w:t>
            </w:r>
          </w:p>
          <w:p w14:paraId="1510AE86" w14:textId="77777777" w:rsidR="006A196B" w:rsidRDefault="006A196B" w:rsidP="006A196B">
            <w:pPr>
              <w:tabs>
                <w:tab w:val="left" w:pos="7383"/>
              </w:tabs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ab/>
              <w:t>if the PDCCH indicates a new transmission (DL, UL or SL):</w:t>
            </w:r>
          </w:p>
          <w:p w14:paraId="3C04142F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val="en-US"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>-</w:t>
            </w:r>
            <w:r>
              <w:rPr>
                <w:rFonts w:eastAsia="Times New Roman" w:hint="eastAsia"/>
                <w:lang w:val="en-US" w:eastAsia="zh-CN"/>
              </w:rPr>
              <w:tab/>
            </w:r>
            <w:r>
              <w:rPr>
                <w:rFonts w:eastAsia="Times New Roman"/>
                <w:lang w:val="en-US" w:eastAsia="zh-CN"/>
              </w:rPr>
              <w:t>if the UE is an NB-IoT UE:</w:t>
            </w:r>
          </w:p>
          <w:p w14:paraId="0387302F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val="en-US"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>-</w:t>
            </w:r>
            <w:r>
              <w:rPr>
                <w:rFonts w:eastAsia="Times New Roman" w:hint="eastAsia"/>
                <w:lang w:val="en-US" w:eastAsia="zh-CN"/>
              </w:rPr>
              <w:tab/>
              <w:t>if the UE is configured with more than one HARQ process and PDCCH indicate the transmission is for a single TB:</w:t>
            </w:r>
          </w:p>
          <w:p w14:paraId="74503E22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418"/>
              <w:textAlignment w:val="baseline"/>
              <w:rPr>
                <w:rFonts w:eastAsia="Times New Roman"/>
                <w:lang w:val="en-US"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- </w:t>
            </w:r>
            <w:r>
              <w:rPr>
                <w:rFonts w:eastAsia="Times New Roman" w:hint="eastAsia"/>
                <w:lang w:val="en-US" w:eastAsia="zh-CN"/>
              </w:rPr>
              <w:tab/>
              <w:t xml:space="preserve">start or restart </w:t>
            </w:r>
            <w:proofErr w:type="spellStart"/>
            <w:r>
              <w:rPr>
                <w:rFonts w:eastAsia="Times New Roman" w:hint="eastAsia"/>
                <w:i/>
                <w:iCs/>
                <w:lang w:val="en-US" w:eastAsia="zh-CN"/>
              </w:rPr>
              <w:t>drx-InactivityTimer</w:t>
            </w:r>
            <w:proofErr w:type="spellEnd"/>
            <w:r>
              <w:rPr>
                <w:rFonts w:eastAsia="Times New Roman" w:hint="eastAsia"/>
                <w:lang w:val="en-US" w:eastAsia="zh-CN"/>
              </w:rPr>
              <w:t>.</w:t>
            </w:r>
          </w:p>
          <w:p w14:paraId="456C8DFF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>-</w:t>
            </w:r>
            <w:r>
              <w:rPr>
                <w:rFonts w:eastAsia="Times New Roman" w:hint="eastAsia"/>
                <w:lang w:val="en-US" w:eastAsia="zh-CN"/>
              </w:rPr>
              <w:tab/>
              <w:t>else:</w:t>
            </w:r>
          </w:p>
          <w:p w14:paraId="70903BFC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ab/>
              <w:t xml:space="preserve">start or restart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drx-InactivityTimer</w:t>
            </w:r>
            <w:proofErr w:type="spellEnd"/>
            <w:r>
              <w:rPr>
                <w:rFonts w:eastAsia="Times New Roman"/>
                <w:lang w:eastAsia="ja-JP"/>
              </w:rPr>
              <w:t>.</w:t>
            </w:r>
          </w:p>
          <w:p w14:paraId="708AA7DE" w14:textId="3EFE1EE9" w:rsidR="006A196B" w:rsidRDefault="006A196B" w:rsidP="005906B1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the definition of </w:t>
            </w:r>
            <w:r w:rsidRPr="005906B1">
              <w:rPr>
                <w:i/>
                <w:iCs/>
                <w:noProof/>
              </w:rPr>
              <w:t>drx-InactivityTimer</w:t>
            </w:r>
            <w:r>
              <w:rPr>
                <w:noProof/>
              </w:rPr>
              <w:t xml:space="preserve"> is not aligned with the procedure text </w:t>
            </w:r>
            <w:r w:rsidR="005906B1">
              <w:rPr>
                <w:noProof/>
              </w:rPr>
              <w:t xml:space="preserve">above. In other words, the definition only covers the case where </w:t>
            </w:r>
            <w:r w:rsidR="005906B1" w:rsidRPr="005906B1">
              <w:rPr>
                <w:i/>
                <w:iCs/>
                <w:noProof/>
              </w:rPr>
              <w:t>drx-InactivityTimer</w:t>
            </w:r>
            <w:r w:rsidR="005906B1">
              <w:rPr>
                <w:noProof/>
              </w:rPr>
              <w:t xml:space="preserve"> is (re)started after </w:t>
            </w:r>
            <w:r w:rsidR="005906B1" w:rsidRPr="005906B1">
              <w:rPr>
                <w:noProof/>
              </w:rPr>
              <w:t>the HARQ RTT timer or UL HARQ RTT timer expire</w:t>
            </w:r>
            <w:r w:rsidR="00B914AF">
              <w:rPr>
                <w:noProof/>
              </w:rPr>
              <w:t>s</w:t>
            </w:r>
            <w:r w:rsidR="005906B1">
              <w:rPr>
                <w:noProof/>
              </w:rPr>
              <w:t xml:space="preserve"> but does not cover the case where the timer is (re)started after a PDCCH indicates a new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58F78" w14:textId="30ACF30E" w:rsidR="00284B98" w:rsidRDefault="00284B98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84B98">
              <w:rPr>
                <w:noProof/>
              </w:rPr>
              <w:t xml:space="preserve">Clarify </w:t>
            </w:r>
            <w:r w:rsidR="008A6565">
              <w:rPr>
                <w:noProof/>
              </w:rPr>
              <w:t xml:space="preserve">in the definition about </w:t>
            </w:r>
            <w:r w:rsidRPr="00284B98">
              <w:rPr>
                <w:noProof/>
              </w:rPr>
              <w:t>the correct behavior of NB-I</w:t>
            </w:r>
            <w:r>
              <w:rPr>
                <w:noProof/>
              </w:rPr>
              <w:t>o</w:t>
            </w:r>
            <w:r w:rsidRPr="00284B98">
              <w:rPr>
                <w:noProof/>
              </w:rPr>
              <w:t xml:space="preserve">T UE relating to start </w:t>
            </w:r>
            <w:r w:rsidRPr="00284B98">
              <w:rPr>
                <w:i/>
                <w:iCs/>
                <w:noProof/>
              </w:rPr>
              <w:t>drx-InactivityTimer</w:t>
            </w:r>
            <w:r w:rsidRPr="00284B98">
              <w:rPr>
                <w:noProof/>
              </w:rPr>
              <w:t xml:space="preserve"> when PDCCH indicates a new transmission.</w:t>
            </w:r>
          </w:p>
          <w:p w14:paraId="28EA2FA8" w14:textId="77777777" w:rsidR="00284B98" w:rsidRDefault="00284B98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67B3E8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84B98">
              <w:rPr>
                <w:noProof/>
              </w:rPr>
              <w:t>NB-IoT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613EDF17" w:rsidR="00284B98" w:rsidRDefault="00454F2B" w:rsidP="00454F2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No inter-operability issue found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8521F" w:rsidR="00326B74" w:rsidRDefault="00845B4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on</w:t>
            </w:r>
            <w:r w:rsidR="003336C3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845B4E">
              <w:rPr>
                <w:noProof/>
              </w:rPr>
              <w:t>start</w:t>
            </w:r>
            <w:r>
              <w:rPr>
                <w:noProof/>
              </w:rPr>
              <w:t xml:space="preserve"> and restart</w:t>
            </w:r>
            <w:r w:rsidRPr="00845B4E">
              <w:rPr>
                <w:noProof/>
              </w:rPr>
              <w:t xml:space="preserve"> of </w:t>
            </w:r>
            <w:r w:rsidRPr="00845B4E">
              <w:rPr>
                <w:i/>
                <w:iCs/>
                <w:noProof/>
              </w:rPr>
              <w:t>drx-InactivityTimer</w:t>
            </w:r>
            <w:r w:rsidRPr="00845B4E">
              <w:rPr>
                <w:noProof/>
              </w:rPr>
              <w:t xml:space="preserve"> for NB-IoT </w:t>
            </w:r>
            <w:r>
              <w:rPr>
                <w:noProof/>
              </w:rPr>
              <w:t xml:space="preserve">is </w:t>
            </w:r>
            <w:r w:rsidR="003336C3">
              <w:rPr>
                <w:noProof/>
              </w:rPr>
              <w:t xml:space="preserve">wrong and </w:t>
            </w:r>
            <w:r>
              <w:rPr>
                <w:noProof/>
              </w:rPr>
              <w:t>misleading.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F5503" w:rsidR="00326B74" w:rsidRDefault="00B5014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1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0145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FB128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0145" w:rsidRDefault="00B50145" w:rsidP="00B501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0145" w:rsidRDefault="00B50145" w:rsidP="00B50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1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0145" w:rsidRDefault="00B50145" w:rsidP="00B501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8E1B21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0145" w:rsidRDefault="00B50145" w:rsidP="00B50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50145" w:rsidRDefault="00B50145" w:rsidP="00B50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1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0145" w:rsidRDefault="00B50145" w:rsidP="00B501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3363B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0145" w:rsidRDefault="00B50145" w:rsidP="00B50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0145" w:rsidRDefault="00B50145" w:rsidP="00B50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1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0145" w:rsidRDefault="00B50145" w:rsidP="00B501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0145" w:rsidRDefault="00B50145" w:rsidP="00B50145">
            <w:pPr>
              <w:pStyle w:val="CRCoverPage"/>
              <w:spacing w:after="0"/>
              <w:rPr>
                <w:noProof/>
              </w:rPr>
            </w:pPr>
          </w:p>
        </w:tc>
      </w:tr>
      <w:tr w:rsidR="00B501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0145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0145" w:rsidRDefault="00B50145" w:rsidP="00B50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1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0145" w:rsidRPr="008863B9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0145" w:rsidRPr="008863B9" w:rsidRDefault="00B50145" w:rsidP="00B501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1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0145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0145" w:rsidRDefault="00B50145" w:rsidP="00B50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F7BE403" w14:textId="77777777" w:rsidR="00021FA7" w:rsidRPr="007230CA" w:rsidRDefault="00021FA7" w:rsidP="00021FA7">
      <w:pPr>
        <w:pStyle w:val="Heading2"/>
        <w:rPr>
          <w:noProof/>
        </w:rPr>
      </w:pPr>
      <w:bookmarkStart w:id="2" w:name="_Toc29242931"/>
      <w:bookmarkStart w:id="3" w:name="_Toc37256188"/>
      <w:bookmarkStart w:id="4" w:name="_Toc37256342"/>
      <w:bookmarkStart w:id="5" w:name="_Toc46500281"/>
      <w:bookmarkStart w:id="6" w:name="_Toc52536190"/>
      <w:bookmarkStart w:id="7" w:name="_Toc108861606"/>
      <w:r w:rsidRPr="007230CA">
        <w:rPr>
          <w:noProof/>
        </w:rPr>
        <w:t>3.1</w:t>
      </w:r>
      <w:r w:rsidRPr="007230CA">
        <w:rPr>
          <w:noProof/>
        </w:rPr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6EE6F8FD" w14:textId="77777777" w:rsidR="00021FA7" w:rsidRPr="007230CA" w:rsidRDefault="00021FA7" w:rsidP="00021FA7">
      <w:pPr>
        <w:rPr>
          <w:noProof/>
        </w:rPr>
      </w:pPr>
      <w:r w:rsidRPr="007230CA">
        <w:rPr>
          <w:noProof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DEB0111" w14:textId="77777777" w:rsidR="00021FA7" w:rsidRPr="007230CA" w:rsidRDefault="00021FA7" w:rsidP="00021FA7">
      <w:pPr>
        <w:rPr>
          <w:noProof/>
        </w:rPr>
      </w:pPr>
      <w:r w:rsidRPr="007230CA">
        <w:rPr>
          <w:b/>
          <w:noProof/>
        </w:rPr>
        <w:t xml:space="preserve">Active Time: </w:t>
      </w:r>
      <w:r w:rsidRPr="007230CA">
        <w:rPr>
          <w:noProof/>
        </w:rPr>
        <w:t>Time related to DRX operation, as defined in clause 5.7, during which the MAC entity monitors the PDCCH.</w:t>
      </w:r>
    </w:p>
    <w:p w14:paraId="2B94A618" w14:textId="77777777" w:rsidR="00021FA7" w:rsidRPr="007230CA" w:rsidRDefault="00021FA7" w:rsidP="00021FA7">
      <w:pPr>
        <w:rPr>
          <w:b/>
          <w:noProof/>
        </w:rPr>
      </w:pPr>
      <w:r w:rsidRPr="007230CA">
        <w:rPr>
          <w:b/>
          <w:bCs/>
          <w:i/>
          <w:noProof/>
        </w:rPr>
        <w:t>mac-ContentionResolutionTimer</w:t>
      </w:r>
      <w:r w:rsidRPr="007230CA">
        <w:rPr>
          <w:noProof/>
        </w:rPr>
        <w:t xml:space="preserve">: Specifies the number of consecutive </w:t>
      </w:r>
      <w:r w:rsidRPr="007230CA">
        <w:rPr>
          <w:rFonts w:eastAsia="MS Mincho"/>
          <w:noProof/>
        </w:rPr>
        <w:t>subframe</w:t>
      </w:r>
      <w:r w:rsidRPr="007230CA">
        <w:rPr>
          <w:noProof/>
        </w:rPr>
        <w:t xml:space="preserve">(s) during which the MAC entity shall monitor the PDCCH after </w:t>
      </w:r>
      <w:r w:rsidRPr="007230CA">
        <w:rPr>
          <w:noProof/>
          <w:lang w:eastAsia="zh-CN"/>
        </w:rPr>
        <w:t xml:space="preserve">Msg3 </w:t>
      </w:r>
      <w:r w:rsidRPr="007230CA">
        <w:rPr>
          <w:noProof/>
        </w:rPr>
        <w:t>is transmitted.</w:t>
      </w:r>
    </w:p>
    <w:p w14:paraId="00B4B40D" w14:textId="77777777" w:rsidR="00021FA7" w:rsidRPr="007230CA" w:rsidRDefault="00021FA7" w:rsidP="00021FA7">
      <w:pPr>
        <w:rPr>
          <w:noProof/>
        </w:rPr>
      </w:pPr>
      <w:r w:rsidRPr="007230CA">
        <w:rPr>
          <w:b/>
          <w:noProof/>
        </w:rPr>
        <w:t xml:space="preserve">DRX Cycle: </w:t>
      </w:r>
      <w:r w:rsidRPr="007230CA">
        <w:rPr>
          <w:noProof/>
        </w:rPr>
        <w:t>Specifies the periodic repetition of the On Duration followed by a possible period of inactivity (see figure 3.1-1 below).</w:t>
      </w:r>
    </w:p>
    <w:p w14:paraId="2F6BF538" w14:textId="77777777" w:rsidR="00021FA7" w:rsidRPr="007230CA" w:rsidRDefault="00021FA7" w:rsidP="00021FA7">
      <w:pPr>
        <w:pStyle w:val="TH"/>
        <w:rPr>
          <w:noProof/>
        </w:rPr>
      </w:pPr>
      <w:r w:rsidRPr="007230CA">
        <w:rPr>
          <w:noProof/>
        </w:rPr>
        <w:object w:dxaOrig="7620" w:dyaOrig="2151" w14:anchorId="1141A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8pt;height:106.95pt" o:ole="">
            <v:imagedata r:id="rId18" o:title=""/>
          </v:shape>
          <o:OLEObject Type="Embed" ProgID="Visio.Drawing.11" ShapeID="_x0000_i1025" DrawAspect="Content" ObjectID="_1760532174" r:id="rId19"/>
        </w:object>
      </w:r>
    </w:p>
    <w:p w14:paraId="5BAB3C69" w14:textId="77777777" w:rsidR="00021FA7" w:rsidRPr="007230CA" w:rsidRDefault="00021FA7" w:rsidP="00021FA7">
      <w:pPr>
        <w:pStyle w:val="TF"/>
        <w:rPr>
          <w:noProof/>
        </w:rPr>
      </w:pPr>
      <w:r w:rsidRPr="007230CA">
        <w:rPr>
          <w:noProof/>
        </w:rPr>
        <w:t>Figure 3.1-1: DRX Cycle</w:t>
      </w:r>
    </w:p>
    <w:p w14:paraId="53397008" w14:textId="69B14669" w:rsidR="00021FA7" w:rsidRPr="007230CA" w:rsidRDefault="00021FA7" w:rsidP="00021FA7">
      <w:pPr>
        <w:rPr>
          <w:noProof/>
        </w:rPr>
      </w:pPr>
      <w:r w:rsidRPr="007230CA">
        <w:rPr>
          <w:b/>
          <w:i/>
          <w:noProof/>
        </w:rPr>
        <w:t>drx-InactivityTimer</w:t>
      </w:r>
      <w:r w:rsidRPr="007230CA">
        <w:rPr>
          <w:noProof/>
        </w:rPr>
        <w:t xml:space="preserve">: </w:t>
      </w:r>
      <w:r w:rsidRPr="007230CA">
        <w:rPr>
          <w:noProof/>
          <w:lang w:eastAsia="zh-CN"/>
        </w:rPr>
        <w:t>Except for NB-IoT UEs, BL UEs or UEs in enhanced coverage, it s</w:t>
      </w:r>
      <w:r w:rsidRPr="007230CA">
        <w:rPr>
          <w:noProof/>
        </w:rPr>
        <w:t xml:space="preserve">pecifies the number of consecutive </w:t>
      </w:r>
      <w:r w:rsidRPr="007230CA">
        <w:rPr>
          <w:rFonts w:eastAsia="MS Mincho"/>
          <w:noProof/>
        </w:rPr>
        <w:t>PDCCH-subframe</w:t>
      </w:r>
      <w:r w:rsidRPr="007230CA">
        <w:rPr>
          <w:noProof/>
        </w:rPr>
        <w:t>(s) after the subframe in which a PDCCH indicates an initial UL, DL or SL user data transmission for this MAC entity.</w:t>
      </w:r>
      <w:r w:rsidRPr="007230CA">
        <w:t xml:space="preserve"> For NB-IoT UEs</w:t>
      </w:r>
      <w:r w:rsidRPr="007230CA">
        <w:rPr>
          <w:lang w:eastAsia="zh-CN"/>
        </w:rPr>
        <w:t>,</w:t>
      </w:r>
      <w:r w:rsidRPr="007230CA">
        <w:t xml:space="preserve"> it specifies the number of consecutive </w:t>
      </w:r>
      <w:r w:rsidRPr="007230CA">
        <w:rPr>
          <w:rFonts w:eastAsia="MS Mincho"/>
        </w:rPr>
        <w:t>PDCCH-subframe</w:t>
      </w:r>
      <w:r w:rsidRPr="007230CA">
        <w:t>(s)</w:t>
      </w:r>
      <w:ins w:id="8" w:author="Nokia" w:date="2023-11-01T11:58:00Z">
        <w:r w:rsidR="00F63460">
          <w:t>,</w:t>
        </w:r>
      </w:ins>
      <w:r w:rsidRPr="007230CA">
        <w:t xml:space="preserve"> after the subframe </w:t>
      </w:r>
      <w:r w:rsidRPr="007230CA">
        <w:rPr>
          <w:noProof/>
        </w:rPr>
        <w:t>in which the HARQ RTT timer or UL HARQ RTT timer expires</w:t>
      </w:r>
      <w:ins w:id="9" w:author="Nokia" w:date="2023-11-01T11:58:00Z">
        <w:r w:rsidR="00F63460">
          <w:rPr>
            <w:noProof/>
          </w:rPr>
          <w:t xml:space="preserve">, </w:t>
        </w:r>
      </w:ins>
      <w:ins w:id="10" w:author="Nokia" w:date="2023-11-01T12:01:00Z">
        <w:r w:rsidR="00E16B18">
          <w:rPr>
            <w:noProof/>
          </w:rPr>
          <w:t xml:space="preserve">or </w:t>
        </w:r>
      </w:ins>
      <w:ins w:id="11" w:author="Nokia" w:date="2023-11-01T11:59:00Z">
        <w:r w:rsidR="00F63460" w:rsidRPr="00F63460">
          <w:rPr>
            <w:noProof/>
          </w:rPr>
          <w:t>after PDCCH indicates a new UL or DL transmission for one TB when the UE is configured with multiple HARQ processes</w:t>
        </w:r>
      </w:ins>
      <w:r w:rsidRPr="007230CA">
        <w:rPr>
          <w:noProof/>
        </w:rPr>
        <w:t>.</w:t>
      </w:r>
      <w:r w:rsidRPr="007230CA" w:rsidDel="008D4AA9">
        <w:t xml:space="preserve"> </w:t>
      </w:r>
      <w:r w:rsidRPr="007230CA">
        <w:t>For BL UEs or UEs in enhanced coverage, it specifies the number of consecutive PDCCH-subframe(s) following the subframe containing the last repetition of the PDCCH reception that indicates an initial UL or DL user data transmission for this MAC entity.</w:t>
      </w:r>
    </w:p>
    <w:p w14:paraId="5D8BCA02" w14:textId="77777777" w:rsidR="00021FA7" w:rsidRPr="007230CA" w:rsidRDefault="00021FA7" w:rsidP="00021FA7">
      <w:pPr>
        <w:rPr>
          <w:noProof/>
        </w:rPr>
      </w:pPr>
      <w:proofErr w:type="spellStart"/>
      <w:r w:rsidRPr="007230CA">
        <w:rPr>
          <w:b/>
          <w:i/>
        </w:rPr>
        <w:t>drx-RetransmissionTimer</w:t>
      </w:r>
      <w:proofErr w:type="spellEnd"/>
      <w:r w:rsidRPr="007230CA">
        <w:rPr>
          <w:noProof/>
        </w:rPr>
        <w:t xml:space="preserve">: Specifies the maximum number of consecutive </w:t>
      </w:r>
      <w:r w:rsidRPr="007230CA">
        <w:rPr>
          <w:rFonts w:eastAsia="MS Mincho"/>
          <w:noProof/>
        </w:rPr>
        <w:t>PDCCH-subframe</w:t>
      </w:r>
      <w:r w:rsidRPr="007230CA">
        <w:rPr>
          <w:noProof/>
        </w:rPr>
        <w:t>(s) until a DL retransmission is received.</w:t>
      </w:r>
    </w:p>
    <w:p w14:paraId="56D1862B" w14:textId="77777777" w:rsidR="00021FA7" w:rsidRPr="007230CA" w:rsidRDefault="00021FA7" w:rsidP="00021FA7">
      <w:pPr>
        <w:rPr>
          <w:noProof/>
        </w:rPr>
      </w:pPr>
      <w:r w:rsidRPr="007230CA">
        <w:rPr>
          <w:b/>
          <w:i/>
          <w:noProof/>
        </w:rPr>
        <w:t>drx-RetransmissionTimerShortTTI</w:t>
      </w:r>
      <w:r w:rsidRPr="007230CA">
        <w:rPr>
          <w:noProof/>
        </w:rPr>
        <w:t>: Specifies the maximum number of consecutive TTI(s) until a DL retransmission is received for HARQ processes scheduled using short TTI.</w:t>
      </w:r>
    </w:p>
    <w:p w14:paraId="3F14F87D" w14:textId="77777777" w:rsidR="00021FA7" w:rsidRPr="007230CA" w:rsidRDefault="00021FA7" w:rsidP="00021FA7">
      <w:pPr>
        <w:rPr>
          <w:noProof/>
        </w:rPr>
      </w:pPr>
      <w:r w:rsidRPr="007230CA">
        <w:rPr>
          <w:b/>
          <w:i/>
          <w:noProof/>
        </w:rPr>
        <w:t>drxShortCycleTimer</w:t>
      </w:r>
      <w:r w:rsidRPr="007230CA">
        <w:rPr>
          <w:noProof/>
        </w:rPr>
        <w:t>: Specifies the number of consecutive subframe(s) the MAC entity shall follow the Short DRX cycle.</w:t>
      </w:r>
    </w:p>
    <w:p w14:paraId="228D9739" w14:textId="77777777" w:rsidR="00021FA7" w:rsidRPr="007230CA" w:rsidRDefault="00021FA7" w:rsidP="00021FA7">
      <w:pPr>
        <w:rPr>
          <w:noProof/>
        </w:rPr>
      </w:pPr>
      <w:r w:rsidRPr="007230CA">
        <w:rPr>
          <w:b/>
          <w:i/>
          <w:iCs/>
          <w:noProof/>
        </w:rPr>
        <w:t>drxStartOffset</w:t>
      </w:r>
      <w:r w:rsidRPr="007230CA">
        <w:rPr>
          <w:noProof/>
        </w:rPr>
        <w:t>: Specifies the subframe where the DRX Cycle starts.</w:t>
      </w:r>
    </w:p>
    <w:p w14:paraId="2CEF27F2" w14:textId="77777777" w:rsidR="00021FA7" w:rsidRPr="007230CA" w:rsidRDefault="00021FA7" w:rsidP="00021FA7">
      <w:pPr>
        <w:rPr>
          <w:noProof/>
        </w:rPr>
      </w:pPr>
      <w:proofErr w:type="spellStart"/>
      <w:r w:rsidRPr="007230CA">
        <w:rPr>
          <w:b/>
          <w:i/>
        </w:rPr>
        <w:t>drx-ULRetransmissionTimer</w:t>
      </w:r>
      <w:proofErr w:type="spellEnd"/>
      <w:r w:rsidRPr="007230CA">
        <w:rPr>
          <w:noProof/>
        </w:rPr>
        <w:t xml:space="preserve">: Specifies the maximum number of consecutive </w:t>
      </w:r>
      <w:r w:rsidRPr="007230CA">
        <w:rPr>
          <w:rFonts w:eastAsia="MS Mincho"/>
          <w:noProof/>
        </w:rPr>
        <w:t>PDCCH-subframe</w:t>
      </w:r>
      <w:r w:rsidRPr="007230CA">
        <w:rPr>
          <w:noProof/>
        </w:rPr>
        <w:t>(s) until a grant for UL retransmission or the HARQ feedback is received.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76351" w14:textId="77777777" w:rsidR="00E25BB3" w:rsidRDefault="00E25BB3">
      <w:r>
        <w:separator/>
      </w:r>
    </w:p>
  </w:endnote>
  <w:endnote w:type="continuationSeparator" w:id="0">
    <w:p w14:paraId="3FA2D204" w14:textId="77777777" w:rsidR="00E25BB3" w:rsidRDefault="00E25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4A922" w14:textId="77777777" w:rsidR="00E25BB3" w:rsidRDefault="00E25BB3">
      <w:r>
        <w:separator/>
      </w:r>
    </w:p>
  </w:footnote>
  <w:footnote w:type="continuationSeparator" w:id="0">
    <w:p w14:paraId="6A297CF8" w14:textId="77777777" w:rsidR="00E25BB3" w:rsidRDefault="00E25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A7"/>
    <w:rsid w:val="00022E4A"/>
    <w:rsid w:val="000A6394"/>
    <w:rsid w:val="000B7FED"/>
    <w:rsid w:val="000C038A"/>
    <w:rsid w:val="000C6598"/>
    <w:rsid w:val="000D44B3"/>
    <w:rsid w:val="0011026A"/>
    <w:rsid w:val="00145D43"/>
    <w:rsid w:val="00164F9B"/>
    <w:rsid w:val="00165F3A"/>
    <w:rsid w:val="00192C46"/>
    <w:rsid w:val="001A08B3"/>
    <w:rsid w:val="001A2519"/>
    <w:rsid w:val="001A7B60"/>
    <w:rsid w:val="001B52F0"/>
    <w:rsid w:val="001B7A65"/>
    <w:rsid w:val="001C5D2E"/>
    <w:rsid w:val="001E41F3"/>
    <w:rsid w:val="0026004D"/>
    <w:rsid w:val="002640DD"/>
    <w:rsid w:val="00275D12"/>
    <w:rsid w:val="00284B98"/>
    <w:rsid w:val="00284FEB"/>
    <w:rsid w:val="002860C4"/>
    <w:rsid w:val="002B4631"/>
    <w:rsid w:val="002B5741"/>
    <w:rsid w:val="002C2EBA"/>
    <w:rsid w:val="002C4628"/>
    <w:rsid w:val="002E472E"/>
    <w:rsid w:val="002F56FB"/>
    <w:rsid w:val="00305409"/>
    <w:rsid w:val="00310A47"/>
    <w:rsid w:val="00317C12"/>
    <w:rsid w:val="00326B74"/>
    <w:rsid w:val="003336C3"/>
    <w:rsid w:val="003609EF"/>
    <w:rsid w:val="0036231A"/>
    <w:rsid w:val="00374DD4"/>
    <w:rsid w:val="003E1A36"/>
    <w:rsid w:val="00410371"/>
    <w:rsid w:val="004178A0"/>
    <w:rsid w:val="00420F3B"/>
    <w:rsid w:val="004242F1"/>
    <w:rsid w:val="00454F2B"/>
    <w:rsid w:val="00485506"/>
    <w:rsid w:val="004B75B7"/>
    <w:rsid w:val="004E26BA"/>
    <w:rsid w:val="005141D9"/>
    <w:rsid w:val="0051580D"/>
    <w:rsid w:val="00547111"/>
    <w:rsid w:val="005906B1"/>
    <w:rsid w:val="00592D74"/>
    <w:rsid w:val="005C0472"/>
    <w:rsid w:val="005D33D8"/>
    <w:rsid w:val="005E2C44"/>
    <w:rsid w:val="00621188"/>
    <w:rsid w:val="006257ED"/>
    <w:rsid w:val="006525B2"/>
    <w:rsid w:val="00653DE4"/>
    <w:rsid w:val="00665C47"/>
    <w:rsid w:val="00673A29"/>
    <w:rsid w:val="00675BED"/>
    <w:rsid w:val="00695808"/>
    <w:rsid w:val="006A196B"/>
    <w:rsid w:val="006A3042"/>
    <w:rsid w:val="006B46FB"/>
    <w:rsid w:val="006E21FB"/>
    <w:rsid w:val="00741A65"/>
    <w:rsid w:val="007424E9"/>
    <w:rsid w:val="007636D4"/>
    <w:rsid w:val="00763F43"/>
    <w:rsid w:val="00792342"/>
    <w:rsid w:val="007977A8"/>
    <w:rsid w:val="007B512A"/>
    <w:rsid w:val="007C2097"/>
    <w:rsid w:val="007D4D4B"/>
    <w:rsid w:val="007D6A07"/>
    <w:rsid w:val="007F7259"/>
    <w:rsid w:val="008040A8"/>
    <w:rsid w:val="008279FA"/>
    <w:rsid w:val="00845B4E"/>
    <w:rsid w:val="00856DB3"/>
    <w:rsid w:val="008626E7"/>
    <w:rsid w:val="00870EE7"/>
    <w:rsid w:val="008863B9"/>
    <w:rsid w:val="008A45A6"/>
    <w:rsid w:val="008A6565"/>
    <w:rsid w:val="008D3CCC"/>
    <w:rsid w:val="008E5259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9056D"/>
    <w:rsid w:val="00AA2CBC"/>
    <w:rsid w:val="00AC5820"/>
    <w:rsid w:val="00AD1CD8"/>
    <w:rsid w:val="00AE3CBA"/>
    <w:rsid w:val="00AF732B"/>
    <w:rsid w:val="00B258BB"/>
    <w:rsid w:val="00B50145"/>
    <w:rsid w:val="00B51E3C"/>
    <w:rsid w:val="00B66044"/>
    <w:rsid w:val="00B67B97"/>
    <w:rsid w:val="00B914AF"/>
    <w:rsid w:val="00B968C8"/>
    <w:rsid w:val="00BA3EC5"/>
    <w:rsid w:val="00BA51D9"/>
    <w:rsid w:val="00BB5DFC"/>
    <w:rsid w:val="00BD279D"/>
    <w:rsid w:val="00BD6BB8"/>
    <w:rsid w:val="00C113EB"/>
    <w:rsid w:val="00C11FD5"/>
    <w:rsid w:val="00C40EDD"/>
    <w:rsid w:val="00C43A94"/>
    <w:rsid w:val="00C66BA2"/>
    <w:rsid w:val="00C870F6"/>
    <w:rsid w:val="00C95985"/>
    <w:rsid w:val="00CA561C"/>
    <w:rsid w:val="00CB1FEF"/>
    <w:rsid w:val="00CC5026"/>
    <w:rsid w:val="00CC68D0"/>
    <w:rsid w:val="00CD2AB7"/>
    <w:rsid w:val="00CF2EBE"/>
    <w:rsid w:val="00D03F9A"/>
    <w:rsid w:val="00D06D51"/>
    <w:rsid w:val="00D23544"/>
    <w:rsid w:val="00D24991"/>
    <w:rsid w:val="00D50255"/>
    <w:rsid w:val="00D66520"/>
    <w:rsid w:val="00D84AE9"/>
    <w:rsid w:val="00DD3BAA"/>
    <w:rsid w:val="00DE34CF"/>
    <w:rsid w:val="00E13F3D"/>
    <w:rsid w:val="00E16B18"/>
    <w:rsid w:val="00E25BB3"/>
    <w:rsid w:val="00E33BE6"/>
    <w:rsid w:val="00E34898"/>
    <w:rsid w:val="00EB09B7"/>
    <w:rsid w:val="00EE7D7C"/>
    <w:rsid w:val="00EF6363"/>
    <w:rsid w:val="00F25D98"/>
    <w:rsid w:val="00F300FB"/>
    <w:rsid w:val="00F57796"/>
    <w:rsid w:val="00F63460"/>
    <w:rsid w:val="00F7042B"/>
    <w:rsid w:val="00FB6386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021FA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21FA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21FA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84B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5AIRPNAIUNRU-859666464-15550</_dlc_DocId>
    <HideFromDelve xmlns="71c5aaf6-e6ce-465b-b873-5148d2a4c105">false</HideFromDelve>
    <_dlc_DocIdUrl xmlns="71c5aaf6-e6ce-465b-b873-5148d2a4c105">
      <Url>https://nokia.sharepoint.com/sites/c5g/e2earch/_layouts/15/DocIdRedir.aspx?ID=5AIRPNAIUNRU-859666464-15550</Url>
      <Description>5AIRPNAIUNRU-859666464-15550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Ping Yuan</cp:lastModifiedBy>
  <cp:revision>65</cp:revision>
  <cp:lastPrinted>1899-12-31T23:00:00Z</cp:lastPrinted>
  <dcterms:created xsi:type="dcterms:W3CDTF">2020-02-03T08:32:00Z</dcterms:created>
  <dcterms:modified xsi:type="dcterms:W3CDTF">2023-11-03T07:56:00Z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ddfae8e1-a2d6-4572-8216-dd4585f0f3e6</vt:lpwstr>
  </property>
  <property fmtid="{D5CDD505-2E9C-101B-9397-08002B2CF9AE}" pid="23" name="MediaServiceImageTags">
    <vt:lpwstr/>
  </property>
</Properties>
</file>